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8572B" w14:textId="52C05EE8" w:rsidR="00AA7B8F" w:rsidRPr="00196EF6" w:rsidRDefault="00AA7B8F" w:rsidP="00817841">
      <w:pPr>
        <w:tabs>
          <w:tab w:val="right" w:pos="9638"/>
        </w:tabs>
        <w:rPr>
          <w:rFonts w:ascii="Arial" w:eastAsia="MS Mincho" w:hAnsi="Arial" w:cs="Arial"/>
          <w:b/>
          <w:bCs/>
          <w:sz w:val="24"/>
          <w:lang w:eastAsia="ko-KR"/>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w:t>
      </w:r>
      <w:r w:rsidR="00682C5E">
        <w:rPr>
          <w:rFonts w:ascii="Arial" w:hAnsi="Arial" w:cs="Arial"/>
          <w:b/>
          <w:bCs/>
          <w:sz w:val="24"/>
        </w:rPr>
        <w:t>9</w:t>
      </w:r>
      <w:r>
        <w:rPr>
          <w:rFonts w:ascii="Arial" w:hAnsi="Arial" w:cs="Arial"/>
          <w:b/>
          <w:bCs/>
          <w:sz w:val="24"/>
        </w:rPr>
        <w:tab/>
      </w:r>
      <w:r w:rsidR="00760413" w:rsidRPr="00760413">
        <w:rPr>
          <w:rFonts w:ascii="Arial" w:hAnsi="Arial" w:cs="Arial"/>
          <w:b/>
          <w:bCs/>
          <w:sz w:val="24"/>
        </w:rPr>
        <w:t>S2-171001</w:t>
      </w:r>
    </w:p>
    <w:p w14:paraId="7DA4E1F6" w14:textId="0FCE7914" w:rsidR="00AA7B8F" w:rsidRDefault="00682C5E" w:rsidP="00817841">
      <w:pPr>
        <w:pBdr>
          <w:bottom w:val="single" w:sz="6" w:space="0" w:color="auto"/>
        </w:pBdr>
        <w:tabs>
          <w:tab w:val="right" w:pos="9638"/>
        </w:tabs>
        <w:rPr>
          <w:rFonts w:ascii="Arial" w:hAnsi="Arial" w:cs="Arial"/>
          <w:b/>
          <w:bCs/>
          <w:sz w:val="24"/>
        </w:rPr>
      </w:pPr>
      <w:r w:rsidRPr="00A469BF">
        <w:rPr>
          <w:rFonts w:ascii="Arial" w:hAnsi="Arial" w:cs="Arial"/>
          <w:b/>
          <w:bCs/>
          <w:sz w:val="24"/>
          <w:szCs w:val="24"/>
        </w:rPr>
        <w:t>13 - 17 February 2017, Dubrovnik, Croatia</w:t>
      </w:r>
      <w:r w:rsidR="00AA7B8F" w:rsidRPr="001E3906">
        <w:rPr>
          <w:rFonts w:ascii="Arial" w:hAnsi="Arial" w:cs="Arial"/>
          <w:b/>
          <w:bCs/>
          <w:color w:val="0000FF"/>
        </w:rPr>
        <w:tab/>
        <w:t>(revision of S2-1</w:t>
      </w:r>
      <w:r w:rsidR="007135B8">
        <w:rPr>
          <w:rFonts w:ascii="Arial" w:hAnsi="Arial" w:cs="Arial"/>
          <w:b/>
          <w:bCs/>
          <w:color w:val="0000FF"/>
        </w:rPr>
        <w:t>7</w:t>
      </w:r>
      <w:r w:rsidR="00FA0E30">
        <w:rPr>
          <w:rFonts w:ascii="Arial" w:hAnsi="Arial" w:cs="Arial"/>
          <w:b/>
          <w:bCs/>
          <w:color w:val="0000FF"/>
        </w:rPr>
        <w:t>XXXX</w:t>
      </w:r>
      <w:r w:rsidR="00AA7B8F" w:rsidRPr="001E3906">
        <w:rPr>
          <w:rFonts w:ascii="Arial" w:hAnsi="Arial" w:cs="Arial"/>
          <w:b/>
          <w:bCs/>
          <w:color w:val="0000FF"/>
        </w:rPr>
        <w:t>)</w:t>
      </w:r>
    </w:p>
    <w:p w14:paraId="397D964D" w14:textId="77777777" w:rsidR="004934E0" w:rsidRDefault="004934E0" w:rsidP="004934E0">
      <w:pPr>
        <w:keepNext/>
      </w:pPr>
    </w:p>
    <w:p w14:paraId="21FBCC3C" w14:textId="2B603C2F" w:rsidR="00440983" w:rsidRDefault="00440983">
      <w:pPr>
        <w:ind w:left="2127" w:hanging="2127"/>
        <w:rPr>
          <w:rFonts w:ascii="Arial" w:hAnsi="Arial" w:cs="Arial" w:hint="eastAsia"/>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760413">
        <w:rPr>
          <w:rFonts w:ascii="Arial" w:hAnsi="Arial" w:cs="Arial"/>
          <w:b/>
        </w:rPr>
        <w:t>, SK</w:t>
      </w:r>
      <w:r w:rsidR="00153285">
        <w:rPr>
          <w:rFonts w:ascii="Arial" w:hAnsi="Arial" w:cs="Arial"/>
          <w:b/>
        </w:rPr>
        <w:t xml:space="preserve"> </w:t>
      </w:r>
      <w:r w:rsidR="00760413">
        <w:rPr>
          <w:rFonts w:ascii="Arial" w:hAnsi="Arial" w:cs="Arial"/>
          <w:b/>
        </w:rPr>
        <w:t>T</w:t>
      </w:r>
      <w:r w:rsidR="00153285">
        <w:rPr>
          <w:rFonts w:ascii="Arial" w:hAnsi="Arial" w:cs="Arial" w:hint="eastAsia"/>
          <w:b/>
          <w:lang w:eastAsia="ko-KR"/>
        </w:rPr>
        <w:t>e</w:t>
      </w:r>
      <w:r w:rsidR="00153285">
        <w:rPr>
          <w:rFonts w:ascii="Arial" w:hAnsi="Arial" w:cs="Arial"/>
          <w:b/>
          <w:lang w:eastAsia="ko-KR"/>
        </w:rPr>
        <w:t>lecom</w:t>
      </w:r>
      <w:bookmarkStart w:id="0" w:name="_GoBack"/>
      <w:bookmarkEnd w:id="0"/>
    </w:p>
    <w:p w14:paraId="53D6DF7B" w14:textId="76B14685" w:rsidR="00440983" w:rsidRDefault="00440983">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 xml:space="preserve">TS 23.501: </w:t>
      </w:r>
      <w:r w:rsidR="00C12395">
        <w:rPr>
          <w:rFonts w:ascii="Arial" w:hAnsi="Arial" w:cs="Arial"/>
          <w:b/>
        </w:rPr>
        <w:t>SSC mode 2 and UPF service area</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6A9212CD" w:rsidR="00440983"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C12395">
        <w:rPr>
          <w:rFonts w:ascii="Arial" w:hAnsi="Arial" w:cs="Arial"/>
          <w:i/>
        </w:rPr>
        <w:t xml:space="preserve">proposes definition of UPF service area and </w:t>
      </w:r>
      <w:r w:rsidR="001D0445">
        <w:rPr>
          <w:rFonts w:ascii="Arial" w:hAnsi="Arial" w:cs="Arial"/>
          <w:i/>
        </w:rPr>
        <w:t>proposes</w:t>
      </w:r>
      <w:r w:rsidR="00C12395">
        <w:rPr>
          <w:rFonts w:ascii="Arial" w:hAnsi="Arial" w:cs="Arial"/>
          <w:i/>
        </w:rPr>
        <w:t xml:space="preserve"> that the network may relocate UPF of a PDU session with SSC mode 2.</w:t>
      </w:r>
    </w:p>
    <w:p w14:paraId="3E9FC8F2" w14:textId="77777777" w:rsidR="00440983" w:rsidRDefault="00440983">
      <w:pPr>
        <w:rPr>
          <w:rFonts w:ascii="Arial" w:hAnsi="Arial" w:cs="Arial"/>
        </w:rPr>
      </w:pPr>
    </w:p>
    <w:p w14:paraId="12ECC382" w14:textId="77777777" w:rsidR="00C942D6" w:rsidRDefault="004360DE" w:rsidP="00C942D6">
      <w:pPr>
        <w:pStyle w:val="1"/>
      </w:pPr>
      <w:r>
        <w:t>Discussion</w:t>
      </w:r>
    </w:p>
    <w:p w14:paraId="0420914F" w14:textId="77777777" w:rsidR="00B65C50" w:rsidRDefault="00B65C50" w:rsidP="004360DE">
      <w:pPr>
        <w:rPr>
          <w:lang w:eastAsia="ko-KR"/>
        </w:rPr>
      </w:pPr>
    </w:p>
    <w:p w14:paraId="3B09695A" w14:textId="58EDC429" w:rsidR="005808AE" w:rsidRDefault="00325CFC" w:rsidP="004360DE">
      <w:pPr>
        <w:rPr>
          <w:lang w:eastAsia="ko-KR"/>
        </w:rPr>
      </w:pPr>
      <w:r>
        <w:rPr>
          <w:lang w:eastAsia="ko-KR"/>
        </w:rPr>
        <w:t xml:space="preserve">During the study phase, it was agreed that when </w:t>
      </w:r>
      <w:r>
        <w:rPr>
          <w:rFonts w:hint="eastAsia"/>
          <w:lang w:eastAsia="ko-KR"/>
        </w:rPr>
        <w:t>the SSC mode 2 PDU session</w:t>
      </w:r>
      <w:r>
        <w:rPr>
          <w:lang w:eastAsia="ko-KR"/>
        </w:rPr>
        <w:t xml:space="preserve"> is established</w:t>
      </w:r>
      <w:r>
        <w:rPr>
          <w:rFonts w:hint="eastAsia"/>
          <w:lang w:eastAsia="ko-KR"/>
        </w:rPr>
        <w:t xml:space="preserve">, the 5G CN </w:t>
      </w:r>
      <w:r>
        <w:rPr>
          <w:lang w:eastAsia="ko-KR"/>
        </w:rPr>
        <w:t>decides whether the UPF needs to be changed based on the UE location and servi</w:t>
      </w:r>
      <w:r w:rsidR="0003304A">
        <w:rPr>
          <w:lang w:eastAsia="ko-KR"/>
        </w:rPr>
        <w:t>ce</w:t>
      </w:r>
      <w:r>
        <w:rPr>
          <w:lang w:eastAsia="ko-KR"/>
        </w:rPr>
        <w:t xml:space="preserve"> area of the UPF.</w:t>
      </w:r>
    </w:p>
    <w:p w14:paraId="5DF493A0" w14:textId="4A18359F" w:rsidR="002D39B5" w:rsidRDefault="005808AE" w:rsidP="004360DE">
      <w:pPr>
        <w:rPr>
          <w:lang w:eastAsia="ko-KR"/>
        </w:rPr>
      </w:pPr>
      <w:r>
        <w:rPr>
          <w:lang w:eastAsia="ko-KR"/>
        </w:rPr>
        <w:t>However,</w:t>
      </w:r>
      <w:r w:rsidR="00325CFC">
        <w:rPr>
          <w:rFonts w:hint="eastAsia"/>
          <w:lang w:eastAsia="ko-KR"/>
        </w:rPr>
        <w:t xml:space="preserve"> </w:t>
      </w:r>
      <w:r>
        <w:rPr>
          <w:lang w:eastAsia="ko-KR"/>
        </w:rPr>
        <w:t>c</w:t>
      </w:r>
      <w:r w:rsidR="00325CFC">
        <w:rPr>
          <w:lang w:eastAsia="ko-KR"/>
        </w:rPr>
        <w:t>urrent SSC mode 2 definition is not clear when and how the SMF triggers UPF relocation. So it is proposed to define service area of a UPF and</w:t>
      </w:r>
      <w:r>
        <w:rPr>
          <w:lang w:eastAsia="ko-KR"/>
        </w:rPr>
        <w:t xml:space="preserve"> the SMF may</w:t>
      </w:r>
      <w:r w:rsidR="00325CFC">
        <w:rPr>
          <w:lang w:eastAsia="ko-KR"/>
        </w:rPr>
        <w:t xml:space="preserve"> </w:t>
      </w:r>
      <w:r>
        <w:rPr>
          <w:lang w:eastAsia="ko-KR"/>
        </w:rPr>
        <w:t xml:space="preserve">trigger to </w:t>
      </w:r>
      <w:r w:rsidR="00325CFC">
        <w:rPr>
          <w:lang w:eastAsia="ko-KR"/>
        </w:rPr>
        <w:t>relocate the UPF when</w:t>
      </w:r>
      <w:r w:rsidR="00A81B20">
        <w:rPr>
          <w:lang w:eastAsia="ko-KR"/>
        </w:rPr>
        <w:t xml:space="preserve"> the UE moves out of UPF service are</w:t>
      </w:r>
      <w:r w:rsidR="00C37809">
        <w:rPr>
          <w:lang w:eastAsia="ko-KR"/>
        </w:rPr>
        <w:t>a.</w:t>
      </w:r>
    </w:p>
    <w:p w14:paraId="5C90FF5F" w14:textId="26B36736" w:rsidR="00A81B20" w:rsidRDefault="00260C10" w:rsidP="004360DE">
      <w:pPr>
        <w:rPr>
          <w:lang w:eastAsia="ko-KR"/>
        </w:rPr>
      </w:pPr>
      <w:r>
        <w:rPr>
          <w:lang w:eastAsia="ko-KR"/>
        </w:rPr>
        <w:t>A</w:t>
      </w:r>
      <w:r w:rsidR="0040656D">
        <w:rPr>
          <w:lang w:eastAsia="ko-KR"/>
        </w:rPr>
        <w:t xml:space="preserve"> UPF may have limited </w:t>
      </w:r>
      <w:r w:rsidR="00AC78B7">
        <w:rPr>
          <w:lang w:eastAsia="ko-KR"/>
        </w:rPr>
        <w:t xml:space="preserve">service </w:t>
      </w:r>
      <w:r w:rsidR="0040656D">
        <w:rPr>
          <w:lang w:eastAsia="ko-KR"/>
        </w:rPr>
        <w:t>coverage depending on deployment issue or service characteristics e.g. edge computing.</w:t>
      </w:r>
      <w:r w:rsidR="002D39B5">
        <w:rPr>
          <w:lang w:eastAsia="ko-KR"/>
        </w:rPr>
        <w:t xml:space="preserve"> For example, operators may want to limit access of specific UPF considering security issue or service level agreement. </w:t>
      </w:r>
      <w:r w:rsidR="00AC78B7">
        <w:rPr>
          <w:lang w:eastAsia="ko-KR"/>
        </w:rPr>
        <w:t>Another example is</w:t>
      </w:r>
      <w:r w:rsidR="005C0579">
        <w:rPr>
          <w:lang w:eastAsia="ko-KR"/>
        </w:rPr>
        <w:t xml:space="preserve"> </w:t>
      </w:r>
      <w:r w:rsidR="003B33A7">
        <w:rPr>
          <w:lang w:eastAsia="ko-KR"/>
        </w:rPr>
        <w:t>deploying</w:t>
      </w:r>
      <w:r w:rsidR="005C0579">
        <w:rPr>
          <w:lang w:eastAsia="ko-KR"/>
        </w:rPr>
        <w:t xml:space="preserve"> temporal UPFs where big event is held e.g. stadium, </w:t>
      </w:r>
      <w:r w:rsidR="00FB0D39" w:rsidRPr="00FB0D39">
        <w:rPr>
          <w:lang w:eastAsia="ko-KR"/>
        </w:rPr>
        <w:t>conferences,</w:t>
      </w:r>
      <w:r w:rsidR="00FB0D39">
        <w:rPr>
          <w:lang w:eastAsia="ko-KR"/>
        </w:rPr>
        <w:t xml:space="preserve"> concerts</w:t>
      </w:r>
      <w:r w:rsidR="005C0579">
        <w:rPr>
          <w:lang w:eastAsia="ko-KR"/>
        </w:rPr>
        <w:t xml:space="preserve">, etc. In these </w:t>
      </w:r>
      <w:r w:rsidR="003B33A7">
        <w:rPr>
          <w:lang w:eastAsia="ko-KR"/>
        </w:rPr>
        <w:t>scenarios</w:t>
      </w:r>
      <w:r w:rsidR="005C0579">
        <w:rPr>
          <w:lang w:eastAsia="ko-KR"/>
        </w:rPr>
        <w:t>, when a user moves out of the crowded area, a PD</w:t>
      </w:r>
      <w:r w:rsidR="009049B7">
        <w:rPr>
          <w:lang w:eastAsia="ko-KR"/>
        </w:rPr>
        <w:t xml:space="preserve">U session of the user should not be served by the UPF otherwise the temporal UPF may be congested to serve UEs out of the specific area. So </w:t>
      </w:r>
      <w:r w:rsidR="002D39B5">
        <w:rPr>
          <w:lang w:eastAsia="ko-KR"/>
        </w:rPr>
        <w:t>UPF servi</w:t>
      </w:r>
      <w:r w:rsidR="0003304A">
        <w:rPr>
          <w:lang w:eastAsia="ko-KR"/>
        </w:rPr>
        <w:t>ce</w:t>
      </w:r>
      <w:r w:rsidR="002D39B5">
        <w:rPr>
          <w:lang w:eastAsia="ko-KR"/>
        </w:rPr>
        <w:t xml:space="preserve"> area </w:t>
      </w:r>
      <w:r w:rsidR="00E86E3E">
        <w:rPr>
          <w:lang w:eastAsia="ko-KR"/>
        </w:rPr>
        <w:t>enables</w:t>
      </w:r>
      <w:r w:rsidR="002D39B5">
        <w:rPr>
          <w:lang w:eastAsia="ko-KR"/>
        </w:rPr>
        <w:t xml:space="preserve"> operators to efficiently man</w:t>
      </w:r>
      <w:r w:rsidR="00E86E3E">
        <w:rPr>
          <w:lang w:eastAsia="ko-KR"/>
        </w:rPr>
        <w:t>a</w:t>
      </w:r>
      <w:r w:rsidR="002D39B5">
        <w:rPr>
          <w:lang w:eastAsia="ko-KR"/>
        </w:rPr>
        <w:t xml:space="preserve">ge PDU session considering </w:t>
      </w:r>
      <w:r w:rsidR="00913E25">
        <w:rPr>
          <w:lang w:eastAsia="ko-KR"/>
        </w:rPr>
        <w:t xml:space="preserve">network </w:t>
      </w:r>
      <w:r w:rsidR="003B33A7">
        <w:rPr>
          <w:lang w:eastAsia="ko-KR"/>
        </w:rPr>
        <w:t>deployment</w:t>
      </w:r>
      <w:r w:rsidR="00913E25">
        <w:rPr>
          <w:lang w:eastAsia="ko-KR"/>
        </w:rPr>
        <w:t xml:space="preserve"> and service characteristics.</w:t>
      </w:r>
      <w:r w:rsidR="00AC78B7" w:rsidRPr="00AC78B7">
        <w:rPr>
          <w:lang w:eastAsia="ko-KR"/>
        </w:rPr>
        <w:t xml:space="preserve"> </w:t>
      </w:r>
      <w:r w:rsidR="00AC78B7">
        <w:rPr>
          <w:lang w:eastAsia="ko-KR"/>
        </w:rPr>
        <w:t>This enables to relocate UPF geographically close to the current UE location.</w:t>
      </w:r>
    </w:p>
    <w:p w14:paraId="1CC8041D" w14:textId="4E76D813" w:rsidR="005C3425" w:rsidRDefault="005C3425" w:rsidP="004360DE">
      <w:pPr>
        <w:rPr>
          <w:lang w:eastAsia="ko-KR"/>
        </w:rPr>
      </w:pPr>
      <w:r>
        <w:rPr>
          <w:lang w:eastAsia="ko-KR"/>
        </w:rPr>
        <w:t xml:space="preserve">So </w:t>
      </w:r>
      <w:r w:rsidR="00D62B1A">
        <w:rPr>
          <w:lang w:eastAsia="ko-KR"/>
        </w:rPr>
        <w:t xml:space="preserve">it is </w:t>
      </w:r>
      <w:r>
        <w:rPr>
          <w:lang w:eastAsia="ko-KR"/>
        </w:rPr>
        <w:t>propose</w:t>
      </w:r>
      <w:r w:rsidR="00D62B1A">
        <w:rPr>
          <w:lang w:eastAsia="ko-KR"/>
        </w:rPr>
        <w:t>d</w:t>
      </w:r>
      <w:r>
        <w:rPr>
          <w:lang w:eastAsia="ko-KR"/>
        </w:rPr>
        <w:t xml:space="preserve"> to introduce UPF servi</w:t>
      </w:r>
      <w:r w:rsidR="0003304A">
        <w:rPr>
          <w:lang w:eastAsia="ko-KR"/>
        </w:rPr>
        <w:t>ce</w:t>
      </w:r>
      <w:r>
        <w:rPr>
          <w:lang w:eastAsia="ko-KR"/>
        </w:rPr>
        <w:t xml:space="preserve"> area and apply it to SSC mode 2.</w:t>
      </w:r>
    </w:p>
    <w:p w14:paraId="7558B05F" w14:textId="77777777" w:rsidR="00AA1E8A" w:rsidRPr="0070506D" w:rsidRDefault="00AA1E8A" w:rsidP="004360DE">
      <w:pPr>
        <w:rPr>
          <w:lang w:eastAsia="ko-KR"/>
        </w:rPr>
      </w:pPr>
    </w:p>
    <w:p w14:paraId="70734842" w14:textId="77777777" w:rsidR="00D45BD5" w:rsidRDefault="00D45BD5" w:rsidP="00D45BD5">
      <w:pPr>
        <w:pStyle w:val="1"/>
      </w:pPr>
      <w:r>
        <w:t>Proposal</w:t>
      </w:r>
    </w:p>
    <w:p w14:paraId="11A7ED89" w14:textId="77777777" w:rsidR="00D45BD5" w:rsidRDefault="00D45BD5" w:rsidP="00D45BD5">
      <w:r>
        <w:t>Add the following to the TS 23.</w:t>
      </w:r>
      <w:r w:rsidR="00A601B5">
        <w:t>501</w:t>
      </w:r>
      <w:r>
        <w:t>.</w:t>
      </w:r>
    </w:p>
    <w:p w14:paraId="7250676D" w14:textId="77777777" w:rsidR="00D45BD5"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1841980" w14:textId="77777777" w:rsidR="00340D93" w:rsidRDefault="00340D93" w:rsidP="00EB390E">
      <w:pPr>
        <w:rPr>
          <w:rFonts w:eastAsia="MS Mincho"/>
        </w:rPr>
      </w:pPr>
    </w:p>
    <w:p w14:paraId="0D17E731" w14:textId="77777777" w:rsidR="00AA1E8A" w:rsidRPr="00475454" w:rsidRDefault="00AA1E8A" w:rsidP="00AA1E8A">
      <w:pPr>
        <w:pStyle w:val="2"/>
      </w:pPr>
      <w:bookmarkStart w:id="1" w:name="_Toc473204165"/>
      <w:r w:rsidRPr="00475454">
        <w:t>3.1</w:t>
      </w:r>
      <w:r w:rsidRPr="00475454">
        <w:tab/>
        <w:t>Definitions</w:t>
      </w:r>
      <w:bookmarkEnd w:id="1"/>
    </w:p>
    <w:p w14:paraId="690D0AA8" w14:textId="77777777" w:rsidR="00AA1E8A" w:rsidRPr="00475454" w:rsidRDefault="00AA1E8A" w:rsidP="00AA1E8A">
      <w:r w:rsidRPr="00475454">
        <w:t>For the purposes of the present document, the terms and definitions given in TR 21.905 [1] and the following apply. A term defined in the present document takes precedence over the definition of the same term, if any, in TR 21.905 [1].</w:t>
      </w:r>
    </w:p>
    <w:p w14:paraId="345EB04A" w14:textId="77777777" w:rsidR="00AA1E8A" w:rsidRPr="00475454" w:rsidRDefault="00AA1E8A" w:rsidP="00AA1E8A">
      <w:pPr>
        <w:keepLines/>
        <w:rPr>
          <w:b/>
          <w:noProof/>
        </w:rPr>
      </w:pPr>
      <w:r w:rsidRPr="00475454">
        <w:rPr>
          <w:b/>
          <w:noProof/>
        </w:rPr>
        <w:t xml:space="preserve">5G Access Network: </w:t>
      </w:r>
      <w:r w:rsidRPr="00475454">
        <w:t>An access network (that comprises of 5G-RAN and/or non-3GPP access network) that connects to the 5G Core Network.</w:t>
      </w:r>
    </w:p>
    <w:p w14:paraId="2F9DD7E2" w14:textId="77777777" w:rsidR="00AA1E8A" w:rsidRPr="00475454" w:rsidRDefault="00AA1E8A" w:rsidP="00AA1E8A">
      <w:pPr>
        <w:keepLines/>
      </w:pPr>
      <w:r w:rsidRPr="00475454">
        <w:rPr>
          <w:b/>
          <w:noProof/>
        </w:rPr>
        <w:t xml:space="preserve">5G Core Network: </w:t>
      </w:r>
      <w:r w:rsidRPr="00475454">
        <w:t>The core network specified in the present document. It connects to a 5G Access Network.</w:t>
      </w:r>
    </w:p>
    <w:p w14:paraId="556FBA23" w14:textId="77777777" w:rsidR="00AA1E8A" w:rsidRPr="00475454" w:rsidRDefault="00AA1E8A" w:rsidP="00AA1E8A">
      <w:pPr>
        <w:keepLines/>
      </w:pPr>
      <w:r w:rsidRPr="00475454">
        <w:rPr>
          <w:b/>
          <w:noProof/>
        </w:rPr>
        <w:lastRenderedPageBreak/>
        <w:t>5G-</w:t>
      </w:r>
      <w:r w:rsidRPr="00475454">
        <w:rPr>
          <w:b/>
        </w:rPr>
        <w:t>RAN:</w:t>
      </w:r>
      <w:r w:rsidRPr="00475454">
        <w:t xml:space="preserve"> A radio access network that supports one or more of the following options with the common characteristics that it connects to 5GC:</w:t>
      </w:r>
    </w:p>
    <w:p w14:paraId="3A44C408" w14:textId="77777777" w:rsidR="00AA1E8A" w:rsidRPr="00475454" w:rsidRDefault="00AA1E8A" w:rsidP="00AA1E8A">
      <w:pPr>
        <w:pStyle w:val="B1"/>
      </w:pPr>
      <w:r w:rsidRPr="00475454">
        <w:t>1)</w:t>
      </w:r>
      <w:r w:rsidRPr="00475454">
        <w:tab/>
        <w:t>Standalone New Radio.</w:t>
      </w:r>
    </w:p>
    <w:p w14:paraId="7B212F49" w14:textId="77777777" w:rsidR="00AA1E8A" w:rsidRPr="00475454" w:rsidRDefault="00AA1E8A" w:rsidP="00AA1E8A">
      <w:pPr>
        <w:pStyle w:val="B1"/>
      </w:pPr>
      <w:r w:rsidRPr="00475454">
        <w:t>2)</w:t>
      </w:r>
      <w:r w:rsidRPr="00475454">
        <w:tab/>
        <w:t>New Radio is the anchor with E-UTRA extensions.</w:t>
      </w:r>
    </w:p>
    <w:p w14:paraId="431FEF31" w14:textId="77777777" w:rsidR="00AA1E8A" w:rsidRPr="00475454" w:rsidRDefault="00AA1E8A" w:rsidP="00AA1E8A">
      <w:pPr>
        <w:pStyle w:val="B1"/>
      </w:pPr>
      <w:r w:rsidRPr="00475454">
        <w:t>3)</w:t>
      </w:r>
      <w:r w:rsidRPr="00475454">
        <w:tab/>
        <w:t>Standalone E-UTRA.</w:t>
      </w:r>
    </w:p>
    <w:p w14:paraId="3B280564" w14:textId="77777777" w:rsidR="00AA1E8A" w:rsidRPr="00475454" w:rsidRDefault="00AA1E8A" w:rsidP="00AA1E8A">
      <w:pPr>
        <w:pStyle w:val="B1"/>
      </w:pPr>
      <w:r w:rsidRPr="00475454">
        <w:t>4)</w:t>
      </w:r>
      <w:r w:rsidRPr="00475454">
        <w:tab/>
        <w:t>E-UTRA is the anchor with New Radio extensions.</w:t>
      </w:r>
    </w:p>
    <w:p w14:paraId="096397F6" w14:textId="77777777" w:rsidR="00AA1E8A" w:rsidRPr="00475454" w:rsidRDefault="00AA1E8A" w:rsidP="00AA1E8A">
      <w:pPr>
        <w:pStyle w:val="EditorsNote"/>
      </w:pPr>
      <w:r w:rsidRPr="00475454">
        <w:t>Editor</w:t>
      </w:r>
      <w:r>
        <w:t>'</w:t>
      </w:r>
      <w:r w:rsidRPr="00475454">
        <w:t>s note:</w:t>
      </w:r>
      <w:r w:rsidRPr="00475454">
        <w:tab/>
        <w:t>The definition will be revisited after RAN decision on 5G-RAN.</w:t>
      </w:r>
    </w:p>
    <w:p w14:paraId="4CC9688C" w14:textId="77777777" w:rsidR="00AA1E8A" w:rsidRPr="00475454" w:rsidRDefault="00AA1E8A" w:rsidP="00AA1E8A">
      <w:pPr>
        <w:keepLines/>
        <w:rPr>
          <w:lang w:eastAsia="zh-CN"/>
        </w:rPr>
      </w:pPr>
      <w:r w:rsidRPr="00475454">
        <w:rPr>
          <w:b/>
          <w:noProof/>
        </w:rPr>
        <w:t>5G</w:t>
      </w:r>
      <w:r w:rsidRPr="00475454">
        <w:rPr>
          <w:b/>
        </w:rPr>
        <w:t xml:space="preserve"> System: </w:t>
      </w:r>
      <w:r w:rsidRPr="00475454">
        <w:t>3GPP system that consists of 5G Access Network (AN),</w:t>
      </w:r>
      <w:r w:rsidRPr="00475454">
        <w:rPr>
          <w:lang w:eastAsia="zh-CN"/>
        </w:rPr>
        <w:t xml:space="preserve"> </w:t>
      </w:r>
      <w:r w:rsidRPr="00475454">
        <w:rPr>
          <w:noProof/>
        </w:rPr>
        <w:t>5G</w:t>
      </w:r>
      <w:r w:rsidRPr="00475454">
        <w:t xml:space="preserve"> Core Network and UE.</w:t>
      </w:r>
    </w:p>
    <w:p w14:paraId="65BC94D4" w14:textId="77777777" w:rsidR="00AA1E8A" w:rsidRPr="00475454" w:rsidRDefault="00AA1E8A" w:rsidP="00AA1E8A">
      <w:pPr>
        <w:rPr>
          <w:lang w:eastAsia="zh-CN"/>
        </w:rPr>
      </w:pPr>
      <w:r w:rsidRPr="00475454">
        <w:rPr>
          <w:b/>
        </w:rPr>
        <w:t xml:space="preserve">Network </w:t>
      </w:r>
      <w:r w:rsidRPr="00475454">
        <w:rPr>
          <w:b/>
          <w:lang w:eastAsia="zh-CN"/>
        </w:rPr>
        <w:t>F</w:t>
      </w:r>
      <w:r w:rsidRPr="00475454">
        <w:rPr>
          <w:b/>
        </w:rPr>
        <w:t>unction:</w:t>
      </w:r>
      <w:r w:rsidRPr="00475454">
        <w:t xml:space="preserve"> In this specification, Network function</w:t>
      </w:r>
      <w:r w:rsidRPr="00475454">
        <w:rPr>
          <w:lang w:eastAsia="zh-CN"/>
        </w:rPr>
        <w:t xml:space="preserve"> i</w:t>
      </w:r>
      <w:r w:rsidRPr="00475454">
        <w:t>s a 3GPP adopted or 3GPP defined</w:t>
      </w:r>
      <w:r w:rsidRPr="00475454">
        <w:rPr>
          <w:lang w:eastAsia="zh-CN"/>
        </w:rPr>
        <w:t xml:space="preserve"> p</w:t>
      </w:r>
      <w:r w:rsidRPr="00475454">
        <w:t xml:space="preserve">rocessing function in a network, which </w:t>
      </w:r>
      <w:r w:rsidRPr="00475454">
        <w:rPr>
          <w:lang w:eastAsia="zh-CN"/>
        </w:rPr>
        <w:t>has</w:t>
      </w:r>
      <w:r w:rsidRPr="00475454">
        <w:t xml:space="preserve"> </w:t>
      </w:r>
      <w:r w:rsidRPr="00475454">
        <w:rPr>
          <w:lang w:eastAsia="zh-CN"/>
        </w:rPr>
        <w:t>defined functional behaviour and 3GPP</w:t>
      </w:r>
      <w:r w:rsidRPr="00475454">
        <w:t xml:space="preserve"> defined</w:t>
      </w:r>
      <w:r w:rsidRPr="00475454">
        <w:rPr>
          <w:lang w:eastAsia="zh-CN"/>
        </w:rPr>
        <w:t xml:space="preserve"> interfaces.</w:t>
      </w:r>
    </w:p>
    <w:p w14:paraId="0EA67E48" w14:textId="77777777" w:rsidR="00AA1E8A" w:rsidRPr="00475454" w:rsidRDefault="00AA1E8A" w:rsidP="00AA1E8A">
      <w:pPr>
        <w:pStyle w:val="NO"/>
        <w:rPr>
          <w:lang w:eastAsia="zh-CN"/>
        </w:rPr>
      </w:pPr>
      <w:r w:rsidRPr="00475454">
        <w:rPr>
          <w:lang w:eastAsia="zh-CN"/>
        </w:rPr>
        <w:t>NOTE 2:</w:t>
      </w:r>
      <w:r w:rsidRPr="00475454">
        <w:rPr>
          <w:lang w:eastAsia="zh-CN"/>
        </w:rPr>
        <w:tab/>
      </w:r>
      <w:r w:rsidRPr="00475454">
        <w:t>A network function can be implemented either as a network element on a dedicated hardware, or as a software instance running on a dedicated hardware, or as a virtualised function instantiated on an appropriate platform, e.g. on a cloud infrastructure.</w:t>
      </w:r>
    </w:p>
    <w:p w14:paraId="24474DE6" w14:textId="77777777" w:rsidR="00AA1E8A" w:rsidRPr="00475454" w:rsidRDefault="00AA1E8A" w:rsidP="00AA1E8A">
      <w:pPr>
        <w:keepLines/>
      </w:pPr>
      <w:r w:rsidRPr="00475454">
        <w:rPr>
          <w:b/>
        </w:rPr>
        <w:t>PDU Connectivity Service:</w:t>
      </w:r>
      <w:r w:rsidRPr="00475454">
        <w:t xml:space="preserve"> A service that provides exchange of PDUs between a UE and a </w:t>
      </w:r>
      <w:r w:rsidRPr="00475454">
        <w:rPr>
          <w:lang w:eastAsia="zh-CN"/>
        </w:rPr>
        <w:t>D</w:t>
      </w:r>
      <w:r w:rsidRPr="00475454">
        <w:t xml:space="preserve">ata </w:t>
      </w:r>
      <w:r w:rsidRPr="00475454">
        <w:rPr>
          <w:lang w:eastAsia="zh-CN"/>
        </w:rPr>
        <w:t>N</w:t>
      </w:r>
      <w:r w:rsidRPr="00475454">
        <w:t>etwork.</w:t>
      </w:r>
    </w:p>
    <w:p w14:paraId="5E843DCE" w14:textId="77777777" w:rsidR="00AA1E8A" w:rsidRPr="00475454" w:rsidRDefault="00AA1E8A" w:rsidP="00AA1E8A">
      <w:pPr>
        <w:keepLines/>
      </w:pPr>
      <w:r w:rsidRPr="00475454">
        <w:rPr>
          <w:b/>
        </w:rPr>
        <w:t>PDU Session:</w:t>
      </w:r>
      <w:r w:rsidRPr="00475454">
        <w:t xml:space="preserve"> Association between the UE and a Data Network that provides a PDU </w:t>
      </w:r>
      <w:r w:rsidRPr="00475454">
        <w:rPr>
          <w:lang w:eastAsia="zh-CN"/>
        </w:rPr>
        <w:t>c</w:t>
      </w:r>
      <w:r w:rsidRPr="00475454">
        <w:t xml:space="preserve">onnectivity </w:t>
      </w:r>
      <w:r w:rsidRPr="00475454">
        <w:rPr>
          <w:lang w:eastAsia="zh-CN"/>
        </w:rPr>
        <w:t>s</w:t>
      </w:r>
      <w:r w:rsidRPr="00475454">
        <w:t>ervice.</w:t>
      </w:r>
      <w:r w:rsidRPr="00475454">
        <w:rPr>
          <w:lang w:eastAsia="zh-CN"/>
        </w:rPr>
        <w:t xml:space="preserve"> The type of the association can be IP, Ethernet or unstructured.</w:t>
      </w:r>
    </w:p>
    <w:p w14:paraId="1243EC18" w14:textId="77777777" w:rsidR="00AA1E8A" w:rsidRPr="00475454" w:rsidRDefault="00AA1E8A" w:rsidP="00AA1E8A">
      <w:pPr>
        <w:rPr>
          <w:b/>
        </w:rPr>
      </w:pPr>
      <w:r w:rsidRPr="00475454">
        <w:rPr>
          <w:b/>
        </w:rPr>
        <w:t xml:space="preserve">5G QoS Flow: </w:t>
      </w:r>
      <w:r w:rsidRPr="00475454">
        <w:t>5G QoS Flow is 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2C5098B" w14:textId="77777777" w:rsidR="00AA1E8A" w:rsidRPr="00475454" w:rsidRDefault="00AA1E8A" w:rsidP="00AA1E8A">
      <w:r w:rsidRPr="00475454">
        <w:rPr>
          <w:b/>
        </w:rPr>
        <w:t>5G QoS Indicator (5QI):</w:t>
      </w:r>
      <w:r w:rsidRPr="00475454">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0BF581" w14:textId="77777777" w:rsidR="00AA1E8A" w:rsidRPr="00475454" w:rsidRDefault="00AA1E8A" w:rsidP="00AA1E8A">
      <w:pPr>
        <w:keepLines/>
        <w:rPr>
          <w:lang w:eastAsia="zh-CN"/>
        </w:rPr>
      </w:pPr>
      <w:r w:rsidRPr="00475454">
        <w:rPr>
          <w:b/>
        </w:rPr>
        <w:t>Service Continuity:</w:t>
      </w:r>
      <w:r w:rsidRPr="00475454">
        <w:rPr>
          <w:b/>
          <w:lang w:eastAsia="zh-CN"/>
        </w:rPr>
        <w:t xml:space="preserve"> </w:t>
      </w:r>
      <w:r w:rsidRPr="00475454">
        <w:t>The uninterrupted user experience of a service, includin</w:t>
      </w:r>
      <w:r w:rsidRPr="00475454">
        <w:rPr>
          <w:lang w:eastAsia="zh-CN"/>
        </w:rPr>
        <w:t>g</w:t>
      </w:r>
      <w:r w:rsidRPr="00475454">
        <w:t xml:space="preserve"> the cases where the IP address and/or anchoring point change.</w:t>
      </w:r>
    </w:p>
    <w:p w14:paraId="371C8D59" w14:textId="17039E4E" w:rsidR="00382749" w:rsidRDefault="00AA1E8A" w:rsidP="00382749">
      <w:pPr>
        <w:keepLines/>
        <w:rPr>
          <w:rFonts w:eastAsia="MS Mincho"/>
        </w:rPr>
      </w:pPr>
      <w:r w:rsidRPr="00475454">
        <w:rPr>
          <w:b/>
        </w:rPr>
        <w:t>Session Continuity:</w:t>
      </w:r>
      <w:r w:rsidRPr="00475454">
        <w:t xml:space="preserve"> The continuity of a PDU session. For PDU session of IP type </w:t>
      </w:r>
      <w:r>
        <w:t>"</w:t>
      </w:r>
      <w:r w:rsidRPr="00475454">
        <w:t>session continuity</w:t>
      </w:r>
      <w:r>
        <w:t>"</w:t>
      </w:r>
      <w:r w:rsidRPr="00475454">
        <w:t xml:space="preserve"> implies that the IP address is preserved for the lifetime of the PDU session.</w:t>
      </w:r>
    </w:p>
    <w:p w14:paraId="31034490" w14:textId="0EB25FEF" w:rsidR="00382749" w:rsidRDefault="00382749" w:rsidP="00382749">
      <w:pPr>
        <w:keepLines/>
        <w:rPr>
          <w:ins w:id="2" w:author="Myungjune@LGE" w:date="2017-02-07T16:39:00Z"/>
        </w:rPr>
      </w:pPr>
      <w:ins w:id="3" w:author="Myungjune@LGE" w:date="2017-02-02T16:56:00Z">
        <w:r>
          <w:rPr>
            <w:b/>
          </w:rPr>
          <w:t>User Plane Function Service Area</w:t>
        </w:r>
        <w:r w:rsidRPr="00475454">
          <w:rPr>
            <w:b/>
          </w:rPr>
          <w:t>:</w:t>
        </w:r>
        <w:r w:rsidRPr="00475454">
          <w:t xml:space="preserve"> </w:t>
        </w:r>
      </w:ins>
      <w:ins w:id="4" w:author="Myungjune@LGE" w:date="2017-02-02T19:12:00Z">
        <w:r w:rsidR="009A0AA4" w:rsidRPr="009A0AA4">
          <w:t xml:space="preserve">A </w:t>
        </w:r>
        <w:r w:rsidR="009A0AA4">
          <w:t>User Plane Function</w:t>
        </w:r>
        <w:r w:rsidR="009A0AA4" w:rsidRPr="009A0AA4">
          <w:t xml:space="preserve"> Service Area is the part of the network served by single </w:t>
        </w:r>
      </w:ins>
      <w:ins w:id="5" w:author="Myungjune@LGE" w:date="2017-02-02T19:13:00Z">
        <w:r w:rsidR="009A0AA4">
          <w:t>User Plane Function</w:t>
        </w:r>
      </w:ins>
      <w:ins w:id="6" w:author="Myungjune@LGE" w:date="2017-02-02T19:12:00Z">
        <w:r w:rsidR="009A0AA4">
          <w:t xml:space="preserve">. </w:t>
        </w:r>
      </w:ins>
      <w:ins w:id="7" w:author="Myungjune@LGE" w:date="2017-02-02T19:13:00Z">
        <w:r w:rsidR="009A0AA4">
          <w:t xml:space="preserve">A </w:t>
        </w:r>
      </w:ins>
      <w:ins w:id="8" w:author="Myungjune@LGE" w:date="2017-02-02T16:58:00Z">
        <w:r w:rsidR="009E7C93">
          <w:t>UE may be served without need to change the User Plane Function</w:t>
        </w:r>
      </w:ins>
      <w:ins w:id="9" w:author="Myungjune@LGE" w:date="2017-02-02T19:14:00Z">
        <w:r w:rsidR="009A0AA4">
          <w:t xml:space="preserve"> within the User Plane Function Service Area</w:t>
        </w:r>
      </w:ins>
      <w:ins w:id="10" w:author="Myungjune@LGE" w:date="2017-02-02T16:58:00Z">
        <w:r w:rsidR="009E7C93">
          <w:t xml:space="preserve">. </w:t>
        </w:r>
      </w:ins>
      <w:ins w:id="11" w:author="Myungjune@LGE" w:date="2017-02-02T16:59:00Z">
        <w:r w:rsidR="009E7C93">
          <w:t xml:space="preserve">User Plane Function Service Area may </w:t>
        </w:r>
      </w:ins>
      <w:ins w:id="12" w:author="Myungjune@LGE" w:date="2017-02-02T17:28:00Z">
        <w:r w:rsidR="003E5405">
          <w:t xml:space="preserve">overlap </w:t>
        </w:r>
      </w:ins>
      <w:ins w:id="13" w:author="Myungjune@LGE" w:date="2017-02-02T16:59:00Z">
        <w:r w:rsidR="009E7C93">
          <w:t>each other.</w:t>
        </w:r>
      </w:ins>
    </w:p>
    <w:p w14:paraId="1F5FC52E" w14:textId="4D0750B4" w:rsidR="009E792F" w:rsidRPr="009E792F" w:rsidRDefault="009E792F" w:rsidP="009E792F">
      <w:pPr>
        <w:pStyle w:val="NO"/>
        <w:rPr>
          <w:ins w:id="14" w:author="Myungjune@LGE" w:date="2017-02-02T16:56:00Z"/>
          <w:rFonts w:eastAsia="MS Mincho"/>
        </w:rPr>
      </w:pPr>
      <w:ins w:id="15" w:author="Myungjune@LGE" w:date="2017-02-07T16:39:00Z">
        <w:r w:rsidRPr="00475454">
          <w:rPr>
            <w:lang w:eastAsia="zh-CN"/>
          </w:rPr>
          <w:t>NOTE </w:t>
        </w:r>
      </w:ins>
      <w:ins w:id="16" w:author="Myungjune@LGE" w:date="2017-02-07T16:41:00Z">
        <w:r w:rsidRPr="009E792F">
          <w:rPr>
            <w:highlight w:val="yellow"/>
            <w:lang w:eastAsia="zh-CN"/>
          </w:rPr>
          <w:t>X</w:t>
        </w:r>
      </w:ins>
      <w:ins w:id="17" w:author="Myungjune@LGE" w:date="2017-02-07T16:39:00Z">
        <w:r w:rsidRPr="00475454">
          <w:rPr>
            <w:lang w:eastAsia="zh-CN"/>
          </w:rPr>
          <w:t>:</w:t>
        </w:r>
        <w:r w:rsidRPr="00475454">
          <w:rPr>
            <w:lang w:eastAsia="zh-CN"/>
          </w:rPr>
          <w:tab/>
        </w:r>
      </w:ins>
      <w:ins w:id="18" w:author="Myungjune@LGE" w:date="2017-02-07T16:41:00Z">
        <w:r>
          <w:t xml:space="preserve">A User Plane Function Service Area may be </w:t>
        </w:r>
      </w:ins>
      <w:ins w:id="19" w:author="Myungjune@LGE" w:date="2017-02-07T16:42:00Z">
        <w:r w:rsidR="00E33904">
          <w:t xml:space="preserve">a </w:t>
        </w:r>
      </w:ins>
      <w:ins w:id="20" w:author="Myungjune@LGE" w:date="2017-02-07T16:41:00Z">
        <w:r>
          <w:t xml:space="preserve">logical concept </w:t>
        </w:r>
      </w:ins>
      <w:ins w:id="21" w:author="Myungjune@LGE" w:date="2017-02-07T16:42:00Z">
        <w:r>
          <w:t xml:space="preserve">regardless of physical </w:t>
        </w:r>
        <w:r w:rsidR="00E33904">
          <w:t>depolyment.</w:t>
        </w:r>
      </w:ins>
    </w:p>
    <w:p w14:paraId="1DFB8539" w14:textId="77777777" w:rsidR="00382749" w:rsidRPr="00382749" w:rsidRDefault="00382749" w:rsidP="00382749"/>
    <w:p w14:paraId="793C617F" w14:textId="212F8724" w:rsidR="00AA1E8A" w:rsidRPr="008324FC" w:rsidRDefault="00AA1E8A" w:rsidP="00AA1E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00E2208" w14:textId="77777777" w:rsidR="00AA1E8A" w:rsidRDefault="00AA1E8A" w:rsidP="00EB390E">
      <w:pPr>
        <w:rPr>
          <w:rFonts w:eastAsia="MS Mincho"/>
        </w:rPr>
      </w:pPr>
    </w:p>
    <w:p w14:paraId="53BB9491" w14:textId="77777777" w:rsidR="00AA1E8A" w:rsidRPr="00475454" w:rsidRDefault="00AA1E8A" w:rsidP="00AA1E8A">
      <w:pPr>
        <w:pStyle w:val="4"/>
      </w:pPr>
      <w:bookmarkStart w:id="22" w:name="_Toc473204248"/>
      <w:r w:rsidRPr="00475454">
        <w:t>5.6.9.2</w:t>
      </w:r>
      <w:r w:rsidRPr="00475454">
        <w:rPr>
          <w:rFonts w:hint="eastAsia"/>
          <w:lang w:eastAsia="zh-CN"/>
        </w:rPr>
        <w:t>.2</w:t>
      </w:r>
      <w:r w:rsidRPr="00475454">
        <w:tab/>
        <w:t>SSC Mode 2</w:t>
      </w:r>
      <w:bookmarkEnd w:id="22"/>
    </w:p>
    <w:p w14:paraId="5E3F688C" w14:textId="6CB55599" w:rsidR="00AA1E8A" w:rsidRPr="00475454" w:rsidRDefault="00AA1E8A" w:rsidP="00AA1E8A">
      <w:r w:rsidRPr="00475454">
        <w:rPr>
          <w:color w:val="1A1A1A"/>
        </w:rPr>
        <w:t>For PDU session of SSC mode 2, the network may trigger the release of the PDU Session and UPF</w:t>
      </w:r>
      <w:ins w:id="23" w:author="Myungjune@LGE" w:date="2017-02-02T17:07:00Z">
        <w:r w:rsidR="00FE0E02">
          <w:rPr>
            <w:color w:val="1A1A1A"/>
          </w:rPr>
          <w:t xml:space="preserve"> </w:t>
        </w:r>
        <w:r w:rsidR="00FE0E02">
          <w:t xml:space="preserve">when the UE moves out of </w:t>
        </w:r>
      </w:ins>
      <w:ins w:id="24" w:author="Myungjune@LGE" w:date="2017-02-07T16:50:00Z">
        <w:r w:rsidR="00572E59">
          <w:t xml:space="preserve">the </w:t>
        </w:r>
      </w:ins>
      <w:ins w:id="25" w:author="Myungjune@LGE" w:date="2017-02-02T17:07:00Z">
        <w:r w:rsidR="00C31284">
          <w:t>service area of</w:t>
        </w:r>
        <w:r w:rsidR="00FE0E02">
          <w:t xml:space="preserve"> UPF</w:t>
        </w:r>
      </w:ins>
      <w:r w:rsidRPr="00475454">
        <w:rPr>
          <w:color w:val="1A1A1A"/>
        </w:rPr>
        <w:t xml:space="preserve"> and instruct the UE to </w:t>
      </w:r>
      <w:r w:rsidRPr="00475454">
        <w:t xml:space="preserve">establish a new PDU session to the same </w:t>
      </w:r>
      <w:r w:rsidRPr="00475454">
        <w:rPr>
          <w:color w:val="1A1A1A"/>
        </w:rPr>
        <w:t>data network</w:t>
      </w:r>
      <w:r w:rsidRPr="00475454">
        <w:t xml:space="preserve"> immediately. At establishment of the new PDU Session, a </w:t>
      </w:r>
      <w:r w:rsidRPr="00475454">
        <w:rPr>
          <w:color w:val="1A1A1A"/>
        </w:rPr>
        <w:t>new UPF can be selected.</w:t>
      </w:r>
    </w:p>
    <w:p w14:paraId="5FD04388" w14:textId="77777777" w:rsidR="00AA1E8A" w:rsidRDefault="00AA1E8A" w:rsidP="00EB390E">
      <w:pPr>
        <w:rPr>
          <w:rFonts w:eastAsia="MS Mincho"/>
        </w:rPr>
      </w:pPr>
    </w:p>
    <w:p w14:paraId="693998CB" w14:textId="55E4C99A" w:rsidR="00FE0E02" w:rsidRPr="008324FC" w:rsidRDefault="00FE0E02" w:rsidP="00FE0E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3rd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F6F59F" w14:textId="77777777" w:rsidR="00FE0E02" w:rsidRPr="00AA1E8A" w:rsidRDefault="00FE0E02" w:rsidP="00EB390E">
      <w:pPr>
        <w:rPr>
          <w:rFonts w:eastAsia="MS Mincho"/>
        </w:rPr>
      </w:pPr>
    </w:p>
    <w:p w14:paraId="3BE40309" w14:textId="77777777" w:rsidR="00FE0E02" w:rsidRPr="00475454" w:rsidRDefault="00FE0E02" w:rsidP="00FE0E02">
      <w:pPr>
        <w:pStyle w:val="3"/>
      </w:pPr>
      <w:bookmarkStart w:id="26" w:name="_Toc473204308"/>
      <w:r w:rsidRPr="00475454">
        <w:lastRenderedPageBreak/>
        <w:t>6.3.3</w:t>
      </w:r>
      <w:r w:rsidRPr="00475454">
        <w:tab/>
        <w:t>User Plane Function Selection</w:t>
      </w:r>
      <w:bookmarkEnd w:id="26"/>
    </w:p>
    <w:p w14:paraId="355537FA" w14:textId="77777777" w:rsidR="00FE0E02" w:rsidRPr="00475454" w:rsidRDefault="00FE0E02" w:rsidP="00FE0E02">
      <w:r w:rsidRPr="00475454">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21514525" w14:textId="77777777" w:rsidR="00FE0E02" w:rsidRPr="00475454" w:rsidRDefault="00FE0E02" w:rsidP="00FE0E02">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45D64F51" w14:textId="77777777" w:rsidR="00FE0E02" w:rsidRPr="00475454" w:rsidRDefault="00FE0E02" w:rsidP="00FE0E02">
      <w:r w:rsidRPr="00475454">
        <w:t>The following parameter(s) may be considered by the SMF for the UPF selection:</w:t>
      </w:r>
    </w:p>
    <w:p w14:paraId="49ADBD14" w14:textId="77777777" w:rsidR="00FE0E02" w:rsidRPr="00475454" w:rsidRDefault="00FE0E02" w:rsidP="00FE0E02">
      <w:pPr>
        <w:pStyle w:val="B1"/>
      </w:pPr>
      <w:r w:rsidRPr="00475454">
        <w:t>-</w:t>
      </w:r>
      <w:r w:rsidRPr="00475454">
        <w:tab/>
        <w:t>UPF</w:t>
      </w:r>
      <w:r>
        <w:t>'</w:t>
      </w:r>
      <w:r w:rsidRPr="00475454">
        <w:t>s dynamic load.</w:t>
      </w:r>
    </w:p>
    <w:p w14:paraId="293B7C43" w14:textId="77777777" w:rsidR="00FE0E02" w:rsidRPr="00475454" w:rsidRDefault="00FE0E02" w:rsidP="00FE0E02">
      <w:pPr>
        <w:pStyle w:val="B1"/>
      </w:pPr>
      <w:r w:rsidRPr="00475454">
        <w:t>-</w:t>
      </w:r>
      <w:r w:rsidRPr="00475454">
        <w:tab/>
        <w:t>UPF</w:t>
      </w:r>
      <w:r>
        <w:t>'</w:t>
      </w:r>
      <w:r w:rsidRPr="00475454">
        <w:t>s relative static capacity among UPFs supporting the same DNN.</w:t>
      </w:r>
    </w:p>
    <w:p w14:paraId="6A1AE191" w14:textId="77777777" w:rsidR="00FE0E02" w:rsidRPr="00475454" w:rsidRDefault="00FE0E02" w:rsidP="00FE0E02">
      <w:pPr>
        <w:pStyle w:val="B1"/>
      </w:pPr>
      <w:r w:rsidRPr="00475454">
        <w:t>-</w:t>
      </w:r>
      <w:r w:rsidRPr="00475454">
        <w:tab/>
        <w:t>UPF location available at the SMF.</w:t>
      </w:r>
    </w:p>
    <w:p w14:paraId="244C5F9A" w14:textId="77777777" w:rsidR="00FE0E02" w:rsidRPr="00475454" w:rsidRDefault="00FE0E02" w:rsidP="00FE0E02">
      <w:pPr>
        <w:pStyle w:val="B1"/>
      </w:pPr>
      <w:r w:rsidRPr="00475454">
        <w:t>-</w:t>
      </w:r>
      <w:r w:rsidRPr="00475454">
        <w:tab/>
        <w:t>UE location information.</w:t>
      </w:r>
    </w:p>
    <w:p w14:paraId="20FC6E50" w14:textId="77777777" w:rsidR="00FE0E02" w:rsidRPr="00475454" w:rsidRDefault="00FE0E02" w:rsidP="00FE0E02">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0F20C4F6" w14:textId="77777777" w:rsidR="00FE0E02" w:rsidRPr="00475454" w:rsidRDefault="00FE0E02" w:rsidP="00FE0E02">
      <w:pPr>
        <w:pStyle w:val="B1"/>
      </w:pPr>
      <w:r w:rsidRPr="00475454">
        <w:t>-</w:t>
      </w:r>
      <w:r w:rsidRPr="00475454">
        <w:tab/>
        <w:t>Data Network Name (DNN).</w:t>
      </w:r>
    </w:p>
    <w:p w14:paraId="7730D94C" w14:textId="77777777" w:rsidR="00FE0E02" w:rsidRPr="00475454" w:rsidRDefault="00FE0E02" w:rsidP="00FE0E02">
      <w:pPr>
        <w:pStyle w:val="B1"/>
      </w:pPr>
      <w:r w:rsidRPr="00475454">
        <w:t>-</w:t>
      </w:r>
      <w:r w:rsidRPr="00475454">
        <w:tab/>
        <w:t>PDU session type (i.e. IPv4, IPv6, Ethernet Type or non-IP Type).</w:t>
      </w:r>
    </w:p>
    <w:p w14:paraId="280D20D6" w14:textId="77777777" w:rsidR="00FE0E02" w:rsidRPr="00475454" w:rsidRDefault="00FE0E02" w:rsidP="00FE0E02">
      <w:pPr>
        <w:pStyle w:val="B1"/>
      </w:pPr>
      <w:r w:rsidRPr="00475454">
        <w:t>-</w:t>
      </w:r>
      <w:r w:rsidRPr="00475454">
        <w:tab/>
        <w:t>SSC mode selected for the PDU session.</w:t>
      </w:r>
    </w:p>
    <w:p w14:paraId="1AB17EB2" w14:textId="77777777" w:rsidR="00FE0E02" w:rsidRPr="00475454" w:rsidRDefault="00FE0E02" w:rsidP="00FE0E02">
      <w:pPr>
        <w:pStyle w:val="B1"/>
      </w:pPr>
      <w:r w:rsidRPr="00475454">
        <w:t>-</w:t>
      </w:r>
      <w:r w:rsidRPr="00475454">
        <w:tab/>
        <w:t>UE subscription profile in UDM.</w:t>
      </w:r>
    </w:p>
    <w:p w14:paraId="26563B0C" w14:textId="77777777" w:rsidR="00FE0E02" w:rsidRPr="00475454" w:rsidRDefault="00FE0E02" w:rsidP="00FE0E02">
      <w:pPr>
        <w:pStyle w:val="B1"/>
      </w:pPr>
      <w:r w:rsidRPr="00475454">
        <w:t>-</w:t>
      </w:r>
      <w:r w:rsidRPr="00475454">
        <w:tab/>
        <w:t>Routing destination of traffic (e.g. application location).</w:t>
      </w:r>
    </w:p>
    <w:p w14:paraId="552400AB" w14:textId="1EE22213" w:rsidR="00FE0E02" w:rsidRPr="00475454" w:rsidDel="00FE0E02" w:rsidRDefault="00FE0E02" w:rsidP="00FE0E02">
      <w:pPr>
        <w:pStyle w:val="EditorsNote"/>
        <w:rPr>
          <w:del w:id="27" w:author="Myungjune@LGE" w:date="2017-02-02T17:08:00Z"/>
          <w:lang w:eastAsia="zh-CN"/>
        </w:rPr>
      </w:pPr>
      <w:del w:id="28" w:author="Myungjune@LGE" w:date="2017-02-02T17:08:00Z">
        <w:r w:rsidRPr="00475454" w:rsidDel="00FE0E02">
          <w:delText>Editor</w:delText>
        </w:r>
        <w:r w:rsidDel="00FE0E02">
          <w:delText>'</w:delText>
        </w:r>
        <w:r w:rsidRPr="00475454" w:rsidDel="00FE0E02">
          <w:delText>s note:</w:delText>
        </w:r>
        <w:r w:rsidRPr="00475454" w:rsidDel="00FE0E02">
          <w:tab/>
        </w:r>
        <w:r w:rsidRPr="00475454" w:rsidDel="00FE0E02">
          <w:rPr>
            <w:lang w:eastAsia="zh-CN"/>
          </w:rPr>
          <w:delText>Aspects related to service area are FFS.</w:delText>
        </w:r>
      </w:del>
    </w:p>
    <w:p w14:paraId="613A7AA2" w14:textId="77777777" w:rsidR="00FE0E02" w:rsidRPr="00475454" w:rsidRDefault="00FE0E02" w:rsidP="00FE0E02">
      <w:pPr>
        <w:pStyle w:val="B1"/>
      </w:pPr>
      <w:r w:rsidRPr="00475454">
        <w:t>-</w:t>
      </w:r>
      <w:r w:rsidRPr="00475454">
        <w:tab/>
        <w:t>Local operator policies.</w:t>
      </w:r>
    </w:p>
    <w:p w14:paraId="03C2B617" w14:textId="170A9F3C" w:rsidR="00AA1E8A" w:rsidRDefault="00FE0E02" w:rsidP="00FE0E02">
      <w:pPr>
        <w:pStyle w:val="B1"/>
        <w:rPr>
          <w:ins w:id="29" w:author="Myungjune@LGE" w:date="2017-02-02T17:09:00Z"/>
        </w:rPr>
      </w:pPr>
      <w:r w:rsidRPr="00475454">
        <w:t>-</w:t>
      </w:r>
      <w:r w:rsidRPr="00475454">
        <w:tab/>
        <w:t>N</w:t>
      </w:r>
      <w:r w:rsidRPr="00475454">
        <w:rPr>
          <w:rFonts w:hint="eastAsia"/>
        </w:rPr>
        <w:t>etwork slicing related information</w:t>
      </w:r>
      <w:r>
        <w:t>.</w:t>
      </w:r>
    </w:p>
    <w:p w14:paraId="6441F3DD" w14:textId="6C92B0B6" w:rsidR="00FE0E02" w:rsidRPr="00FE0E02" w:rsidRDefault="00FE0E02" w:rsidP="00FE0E02">
      <w:pPr>
        <w:pStyle w:val="B1"/>
      </w:pPr>
      <w:ins w:id="30" w:author="Myungjune@LGE" w:date="2017-02-02T17:09:00Z">
        <w:r>
          <w:t>-</w:t>
        </w:r>
        <w:r>
          <w:tab/>
        </w:r>
        <w:r w:rsidR="00E61AE4">
          <w:t>UPF</w:t>
        </w:r>
        <w:r>
          <w:t xml:space="preserve"> Service Area</w:t>
        </w:r>
      </w:ins>
    </w:p>
    <w:p w14:paraId="4517001F" w14:textId="77777777" w:rsidR="00FE0E02" w:rsidRDefault="00FE0E02" w:rsidP="00EB390E">
      <w:pPr>
        <w:rPr>
          <w:rFonts w:eastAsia="MS Mincho"/>
        </w:rPr>
      </w:pP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9A9C3" w14:textId="77777777" w:rsidR="00494535" w:rsidRDefault="00494535">
      <w:r>
        <w:separator/>
      </w:r>
    </w:p>
    <w:p w14:paraId="60226518" w14:textId="77777777" w:rsidR="00494535" w:rsidRDefault="00494535"/>
  </w:endnote>
  <w:endnote w:type="continuationSeparator" w:id="0">
    <w:p w14:paraId="1FDB659C" w14:textId="77777777" w:rsidR="00494535" w:rsidRDefault="00494535">
      <w:r>
        <w:continuationSeparator/>
      </w:r>
    </w:p>
    <w:p w14:paraId="3ED5CFB7" w14:textId="77777777" w:rsidR="00494535" w:rsidRDefault="00494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94A07" w14:textId="77777777" w:rsidR="00494535" w:rsidRDefault="00494535">
      <w:r>
        <w:separator/>
      </w:r>
    </w:p>
    <w:p w14:paraId="1CA9C90F" w14:textId="77777777" w:rsidR="00494535" w:rsidRDefault="00494535"/>
  </w:footnote>
  <w:footnote w:type="continuationSeparator" w:id="0">
    <w:p w14:paraId="7BAAF4D5" w14:textId="77777777" w:rsidR="00494535" w:rsidRDefault="00494535">
      <w:r>
        <w:continuationSeparator/>
      </w:r>
    </w:p>
    <w:p w14:paraId="687F8756" w14:textId="77777777" w:rsidR="00494535" w:rsidRDefault="004945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3285">
      <w:rPr>
        <w:rFonts w:ascii="Arial" w:hAnsi="Arial" w:cs="Arial"/>
        <w:b/>
        <w:bCs/>
        <w:noProof/>
        <w:sz w:val="18"/>
      </w:rPr>
      <w:t>3</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0BF7"/>
    <w:rsid w:val="000222BA"/>
    <w:rsid w:val="00022507"/>
    <w:rsid w:val="0003304A"/>
    <w:rsid w:val="0003403C"/>
    <w:rsid w:val="00034D84"/>
    <w:rsid w:val="000350C0"/>
    <w:rsid w:val="00035765"/>
    <w:rsid w:val="00054A79"/>
    <w:rsid w:val="00065060"/>
    <w:rsid w:val="000711CE"/>
    <w:rsid w:val="00077879"/>
    <w:rsid w:val="00077D47"/>
    <w:rsid w:val="00080B57"/>
    <w:rsid w:val="000850FC"/>
    <w:rsid w:val="000942A8"/>
    <w:rsid w:val="00095C9C"/>
    <w:rsid w:val="000A68AB"/>
    <w:rsid w:val="000B436A"/>
    <w:rsid w:val="001035AF"/>
    <w:rsid w:val="00105815"/>
    <w:rsid w:val="00107054"/>
    <w:rsid w:val="00115CE8"/>
    <w:rsid w:val="00120B36"/>
    <w:rsid w:val="001243C0"/>
    <w:rsid w:val="001300FB"/>
    <w:rsid w:val="00143E18"/>
    <w:rsid w:val="001454CF"/>
    <w:rsid w:val="00153285"/>
    <w:rsid w:val="00161C31"/>
    <w:rsid w:val="00164034"/>
    <w:rsid w:val="00167A5B"/>
    <w:rsid w:val="001809AF"/>
    <w:rsid w:val="0018490D"/>
    <w:rsid w:val="0019280F"/>
    <w:rsid w:val="00196EF6"/>
    <w:rsid w:val="001B4B06"/>
    <w:rsid w:val="001B62DF"/>
    <w:rsid w:val="001D0445"/>
    <w:rsid w:val="001D0BAA"/>
    <w:rsid w:val="001D3DA0"/>
    <w:rsid w:val="001D5F91"/>
    <w:rsid w:val="001D7D0C"/>
    <w:rsid w:val="001E0D60"/>
    <w:rsid w:val="001E11B0"/>
    <w:rsid w:val="001E3B8E"/>
    <w:rsid w:val="001E7AED"/>
    <w:rsid w:val="001F14C0"/>
    <w:rsid w:val="001F5148"/>
    <w:rsid w:val="002019EE"/>
    <w:rsid w:val="00210333"/>
    <w:rsid w:val="00214098"/>
    <w:rsid w:val="00216390"/>
    <w:rsid w:val="00216BE9"/>
    <w:rsid w:val="00223670"/>
    <w:rsid w:val="00230C88"/>
    <w:rsid w:val="00232E3B"/>
    <w:rsid w:val="00242FC9"/>
    <w:rsid w:val="002474DA"/>
    <w:rsid w:val="00260C10"/>
    <w:rsid w:val="00273B04"/>
    <w:rsid w:val="00273E55"/>
    <w:rsid w:val="00274939"/>
    <w:rsid w:val="00287EF5"/>
    <w:rsid w:val="00296F8B"/>
    <w:rsid w:val="002B3621"/>
    <w:rsid w:val="002C6C8C"/>
    <w:rsid w:val="002D00AA"/>
    <w:rsid w:val="002D0297"/>
    <w:rsid w:val="002D03BE"/>
    <w:rsid w:val="002D39B5"/>
    <w:rsid w:val="002D571C"/>
    <w:rsid w:val="002D5C9C"/>
    <w:rsid w:val="002E1161"/>
    <w:rsid w:val="002E7C6F"/>
    <w:rsid w:val="002F643C"/>
    <w:rsid w:val="003067E2"/>
    <w:rsid w:val="003162DC"/>
    <w:rsid w:val="00324775"/>
    <w:rsid w:val="00325CFC"/>
    <w:rsid w:val="00327D4F"/>
    <w:rsid w:val="00334F92"/>
    <w:rsid w:val="00340D93"/>
    <w:rsid w:val="00341774"/>
    <w:rsid w:val="003521FA"/>
    <w:rsid w:val="003553E9"/>
    <w:rsid w:val="00361ADD"/>
    <w:rsid w:val="003650E9"/>
    <w:rsid w:val="003677CD"/>
    <w:rsid w:val="00373281"/>
    <w:rsid w:val="003758F6"/>
    <w:rsid w:val="00382749"/>
    <w:rsid w:val="00393D0A"/>
    <w:rsid w:val="003978D5"/>
    <w:rsid w:val="003B0A39"/>
    <w:rsid w:val="003B33A7"/>
    <w:rsid w:val="003B52D6"/>
    <w:rsid w:val="003C08BF"/>
    <w:rsid w:val="003C28F2"/>
    <w:rsid w:val="003E29A5"/>
    <w:rsid w:val="003E5405"/>
    <w:rsid w:val="003E5AC9"/>
    <w:rsid w:val="003F12D4"/>
    <w:rsid w:val="003F3B0F"/>
    <w:rsid w:val="003F56C7"/>
    <w:rsid w:val="00400627"/>
    <w:rsid w:val="004019B9"/>
    <w:rsid w:val="004035AA"/>
    <w:rsid w:val="0040656D"/>
    <w:rsid w:val="00412BEB"/>
    <w:rsid w:val="00413FD8"/>
    <w:rsid w:val="00414782"/>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A2E8B"/>
    <w:rsid w:val="004B752E"/>
    <w:rsid w:val="004C34C8"/>
    <w:rsid w:val="004C415E"/>
    <w:rsid w:val="004E1C55"/>
    <w:rsid w:val="004E5872"/>
    <w:rsid w:val="004F242A"/>
    <w:rsid w:val="004F504C"/>
    <w:rsid w:val="00507ECB"/>
    <w:rsid w:val="00520D40"/>
    <w:rsid w:val="00531164"/>
    <w:rsid w:val="005326B5"/>
    <w:rsid w:val="00546EB2"/>
    <w:rsid w:val="005509C5"/>
    <w:rsid w:val="00564CE4"/>
    <w:rsid w:val="00565FD9"/>
    <w:rsid w:val="00572E59"/>
    <w:rsid w:val="005808AE"/>
    <w:rsid w:val="005817B1"/>
    <w:rsid w:val="005832C0"/>
    <w:rsid w:val="005860F5"/>
    <w:rsid w:val="00591E61"/>
    <w:rsid w:val="00593026"/>
    <w:rsid w:val="005A00E3"/>
    <w:rsid w:val="005C0579"/>
    <w:rsid w:val="005C3425"/>
    <w:rsid w:val="005D2EFE"/>
    <w:rsid w:val="005E2D29"/>
    <w:rsid w:val="005E44C2"/>
    <w:rsid w:val="005F1CFF"/>
    <w:rsid w:val="006201CA"/>
    <w:rsid w:val="00634DA5"/>
    <w:rsid w:val="00637701"/>
    <w:rsid w:val="00642F4E"/>
    <w:rsid w:val="006450ED"/>
    <w:rsid w:val="006612B2"/>
    <w:rsid w:val="00666069"/>
    <w:rsid w:val="006752F9"/>
    <w:rsid w:val="00682C5E"/>
    <w:rsid w:val="00682DE0"/>
    <w:rsid w:val="00684C81"/>
    <w:rsid w:val="006868ED"/>
    <w:rsid w:val="00692A03"/>
    <w:rsid w:val="006A6BA6"/>
    <w:rsid w:val="006A7601"/>
    <w:rsid w:val="006B1C5F"/>
    <w:rsid w:val="006C28E3"/>
    <w:rsid w:val="006D0D28"/>
    <w:rsid w:val="006F2CBC"/>
    <w:rsid w:val="006F3F95"/>
    <w:rsid w:val="006F521F"/>
    <w:rsid w:val="0070506D"/>
    <w:rsid w:val="007127D4"/>
    <w:rsid w:val="007135B8"/>
    <w:rsid w:val="0073482C"/>
    <w:rsid w:val="007371C0"/>
    <w:rsid w:val="00750B9C"/>
    <w:rsid w:val="00750BC0"/>
    <w:rsid w:val="00756943"/>
    <w:rsid w:val="007577A2"/>
    <w:rsid w:val="00760413"/>
    <w:rsid w:val="007612BB"/>
    <w:rsid w:val="0077270E"/>
    <w:rsid w:val="00783D2B"/>
    <w:rsid w:val="00784347"/>
    <w:rsid w:val="00790504"/>
    <w:rsid w:val="007944A9"/>
    <w:rsid w:val="007A7A42"/>
    <w:rsid w:val="007B2B04"/>
    <w:rsid w:val="007D07C4"/>
    <w:rsid w:val="007D0DBB"/>
    <w:rsid w:val="007D7FB6"/>
    <w:rsid w:val="007E4E3C"/>
    <w:rsid w:val="008045C7"/>
    <w:rsid w:val="00804962"/>
    <w:rsid w:val="00806480"/>
    <w:rsid w:val="008073ED"/>
    <w:rsid w:val="008077AD"/>
    <w:rsid w:val="00811721"/>
    <w:rsid w:val="00814608"/>
    <w:rsid w:val="00817841"/>
    <w:rsid w:val="00822E19"/>
    <w:rsid w:val="00823539"/>
    <w:rsid w:val="008259B3"/>
    <w:rsid w:val="0083278C"/>
    <w:rsid w:val="008363B8"/>
    <w:rsid w:val="00851BC0"/>
    <w:rsid w:val="0088326F"/>
    <w:rsid w:val="00896618"/>
    <w:rsid w:val="008A0BF0"/>
    <w:rsid w:val="008A6F12"/>
    <w:rsid w:val="008C299B"/>
    <w:rsid w:val="008C401B"/>
    <w:rsid w:val="008C72DC"/>
    <w:rsid w:val="008D067E"/>
    <w:rsid w:val="008D113B"/>
    <w:rsid w:val="008D651D"/>
    <w:rsid w:val="008E1005"/>
    <w:rsid w:val="008E3D67"/>
    <w:rsid w:val="008E70DE"/>
    <w:rsid w:val="009049B7"/>
    <w:rsid w:val="00910E42"/>
    <w:rsid w:val="00913E25"/>
    <w:rsid w:val="009215B9"/>
    <w:rsid w:val="00924410"/>
    <w:rsid w:val="0092682A"/>
    <w:rsid w:val="00950788"/>
    <w:rsid w:val="0095347A"/>
    <w:rsid w:val="00954225"/>
    <w:rsid w:val="0095689D"/>
    <w:rsid w:val="00957857"/>
    <w:rsid w:val="00957D40"/>
    <w:rsid w:val="00963F61"/>
    <w:rsid w:val="00966550"/>
    <w:rsid w:val="00967509"/>
    <w:rsid w:val="00990417"/>
    <w:rsid w:val="00993461"/>
    <w:rsid w:val="009958C4"/>
    <w:rsid w:val="00995D09"/>
    <w:rsid w:val="009A0AA4"/>
    <w:rsid w:val="009A2F28"/>
    <w:rsid w:val="009B3CFE"/>
    <w:rsid w:val="009E792F"/>
    <w:rsid w:val="009E7C93"/>
    <w:rsid w:val="009F095E"/>
    <w:rsid w:val="009F6714"/>
    <w:rsid w:val="009F7F89"/>
    <w:rsid w:val="00A00F95"/>
    <w:rsid w:val="00A11AF1"/>
    <w:rsid w:val="00A16BE6"/>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1E8A"/>
    <w:rsid w:val="00AA7B8F"/>
    <w:rsid w:val="00AA7C22"/>
    <w:rsid w:val="00AB4966"/>
    <w:rsid w:val="00AB6423"/>
    <w:rsid w:val="00AC6126"/>
    <w:rsid w:val="00AC78B7"/>
    <w:rsid w:val="00AD4B7D"/>
    <w:rsid w:val="00AE51DA"/>
    <w:rsid w:val="00B04245"/>
    <w:rsid w:val="00B11D3A"/>
    <w:rsid w:val="00B35FC8"/>
    <w:rsid w:val="00B3693E"/>
    <w:rsid w:val="00B45BDC"/>
    <w:rsid w:val="00B5035E"/>
    <w:rsid w:val="00B5569E"/>
    <w:rsid w:val="00B562D8"/>
    <w:rsid w:val="00B65C50"/>
    <w:rsid w:val="00B66637"/>
    <w:rsid w:val="00B761DD"/>
    <w:rsid w:val="00B762D8"/>
    <w:rsid w:val="00B87B35"/>
    <w:rsid w:val="00B96534"/>
    <w:rsid w:val="00BA463D"/>
    <w:rsid w:val="00BB1F60"/>
    <w:rsid w:val="00BB3215"/>
    <w:rsid w:val="00BC62BF"/>
    <w:rsid w:val="00BD0DCE"/>
    <w:rsid w:val="00BD3B71"/>
    <w:rsid w:val="00BD5C38"/>
    <w:rsid w:val="00BE19EA"/>
    <w:rsid w:val="00BE326F"/>
    <w:rsid w:val="00BE4FB9"/>
    <w:rsid w:val="00BF2E94"/>
    <w:rsid w:val="00BF438E"/>
    <w:rsid w:val="00BF5B4E"/>
    <w:rsid w:val="00BF5CC5"/>
    <w:rsid w:val="00C02CA7"/>
    <w:rsid w:val="00C12395"/>
    <w:rsid w:val="00C16D73"/>
    <w:rsid w:val="00C20027"/>
    <w:rsid w:val="00C31284"/>
    <w:rsid w:val="00C32D89"/>
    <w:rsid w:val="00C37809"/>
    <w:rsid w:val="00C40216"/>
    <w:rsid w:val="00C47B70"/>
    <w:rsid w:val="00C57AEB"/>
    <w:rsid w:val="00C651FC"/>
    <w:rsid w:val="00C65EC1"/>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631D"/>
    <w:rsid w:val="00D40B95"/>
    <w:rsid w:val="00D43BA9"/>
    <w:rsid w:val="00D45BD5"/>
    <w:rsid w:val="00D526A7"/>
    <w:rsid w:val="00D53DE1"/>
    <w:rsid w:val="00D55AB2"/>
    <w:rsid w:val="00D608C4"/>
    <w:rsid w:val="00D62B1A"/>
    <w:rsid w:val="00D63018"/>
    <w:rsid w:val="00D64A6D"/>
    <w:rsid w:val="00D722C8"/>
    <w:rsid w:val="00D75759"/>
    <w:rsid w:val="00D80938"/>
    <w:rsid w:val="00D86C71"/>
    <w:rsid w:val="00D92127"/>
    <w:rsid w:val="00DA7784"/>
    <w:rsid w:val="00DB3EFC"/>
    <w:rsid w:val="00DD1594"/>
    <w:rsid w:val="00DD7403"/>
    <w:rsid w:val="00DF7FB6"/>
    <w:rsid w:val="00E15602"/>
    <w:rsid w:val="00E1701F"/>
    <w:rsid w:val="00E25785"/>
    <w:rsid w:val="00E26A26"/>
    <w:rsid w:val="00E33904"/>
    <w:rsid w:val="00E33E01"/>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E0D84"/>
    <w:rsid w:val="00EE3B2E"/>
    <w:rsid w:val="00EE5B11"/>
    <w:rsid w:val="00EE5B9A"/>
    <w:rsid w:val="00EE79C6"/>
    <w:rsid w:val="00EF1996"/>
    <w:rsid w:val="00EF4016"/>
    <w:rsid w:val="00EF460D"/>
    <w:rsid w:val="00F00757"/>
    <w:rsid w:val="00F01903"/>
    <w:rsid w:val="00F12BA5"/>
    <w:rsid w:val="00F22E7C"/>
    <w:rsid w:val="00F25E23"/>
    <w:rsid w:val="00F4035A"/>
    <w:rsid w:val="00F4686E"/>
    <w:rsid w:val="00F6643E"/>
    <w:rsid w:val="00F73905"/>
    <w:rsid w:val="00F7416B"/>
    <w:rsid w:val="00F74E14"/>
    <w:rsid w:val="00F762AA"/>
    <w:rsid w:val="00F813EE"/>
    <w:rsid w:val="00F861D9"/>
    <w:rsid w:val="00F908A2"/>
    <w:rsid w:val="00F9126D"/>
    <w:rsid w:val="00F95313"/>
    <w:rsid w:val="00FA0E30"/>
    <w:rsid w:val="00FB0D39"/>
    <w:rsid w:val="00FB518B"/>
    <w:rsid w:val="00FC2580"/>
    <w:rsid w:val="00FC78F1"/>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64ABE-B4D1-4DC4-8F74-7DEE8E17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1051</Words>
  <Characters>5994</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23</cp:revision>
  <cp:lastPrinted>2003-09-26T02:29:00Z</cp:lastPrinted>
  <dcterms:created xsi:type="dcterms:W3CDTF">2017-02-06T02:29:00Z</dcterms:created>
  <dcterms:modified xsi:type="dcterms:W3CDTF">2017-02-07T10:45:00Z</dcterms:modified>
</cp:coreProperties>
</file>